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B2505" w14:textId="7C96F847" w:rsidR="000E6C60" w:rsidRPr="00AA55EB" w:rsidRDefault="000E6C60" w:rsidP="000E6C60">
      <w:pPr>
        <w:pStyle w:val="CRCoverPage"/>
        <w:tabs>
          <w:tab w:val="right" w:pos="9639"/>
        </w:tabs>
        <w:spacing w:after="0"/>
        <w:rPr>
          <w:b/>
          <w:noProof/>
          <w:color w:val="000000" w:themeColor="text1"/>
          <w:sz w:val="24"/>
        </w:rPr>
      </w:pPr>
      <w:r w:rsidRPr="00B35C73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32</w:t>
      </w:r>
      <w:r w:rsidRPr="00B35C73">
        <w:rPr>
          <w:b/>
          <w:noProof/>
          <w:sz w:val="24"/>
        </w:rPr>
        <w:t xml:space="preserve"> </w:t>
      </w:r>
      <w:r w:rsidRPr="00B35C73">
        <w:rPr>
          <w:b/>
          <w:noProof/>
          <w:sz w:val="24"/>
        </w:rPr>
        <w:tab/>
        <w:t>S2-</w:t>
      </w:r>
      <w:r w:rsidRPr="00AA55EB">
        <w:rPr>
          <w:b/>
          <w:noProof/>
          <w:color w:val="000000" w:themeColor="text1"/>
          <w:sz w:val="24"/>
        </w:rPr>
        <w:t>19</w:t>
      </w:r>
      <w:r w:rsidR="00AA55EB" w:rsidRPr="00AA55EB">
        <w:rPr>
          <w:b/>
          <w:noProof/>
          <w:color w:val="000000" w:themeColor="text1"/>
          <w:sz w:val="24"/>
        </w:rPr>
        <w:t>03553</w:t>
      </w:r>
    </w:p>
    <w:p w14:paraId="5D9C28EB" w14:textId="366C943D" w:rsidR="0090277E" w:rsidRPr="00E51134" w:rsidRDefault="000E6C60" w:rsidP="0090277E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  <w:lang w:val="es-ES"/>
        </w:rPr>
        <w:t>Xi’an</w:t>
      </w:r>
      <w:r w:rsidRPr="00787BEB">
        <w:rPr>
          <w:b/>
          <w:noProof/>
          <w:sz w:val="24"/>
          <w:lang w:val="es-ES"/>
        </w:rPr>
        <w:t xml:space="preserve">, </w:t>
      </w:r>
      <w:r>
        <w:rPr>
          <w:b/>
          <w:noProof/>
          <w:sz w:val="24"/>
          <w:lang w:val="es-ES"/>
        </w:rPr>
        <w:t>China</w:t>
      </w:r>
      <w:r w:rsidRPr="00787BEB">
        <w:rPr>
          <w:b/>
          <w:noProof/>
          <w:sz w:val="24"/>
          <w:lang w:val="es-ES"/>
        </w:rPr>
        <w:t xml:space="preserve">,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8</w:t>
      </w:r>
      <w:r w:rsidRPr="00DB0CEA">
        <w:rPr>
          <w:rFonts w:eastAsia="Arial Unicode MS" w:cs="Arial"/>
          <w:b/>
          <w:bCs/>
          <w:color w:val="000000"/>
          <w:sz w:val="24"/>
          <w:vertAlign w:val="superscript"/>
          <w:lang w:eastAsia="ja-JP"/>
        </w:rPr>
        <w:t>th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 xml:space="preserve"> Apr </w:t>
      </w:r>
      <w:r w:rsidRPr="00E9526B">
        <w:rPr>
          <w:rFonts w:eastAsia="Arial Unicode MS" w:cs="Arial"/>
          <w:b/>
          <w:bCs/>
          <w:color w:val="000000"/>
          <w:sz w:val="24"/>
          <w:lang w:eastAsia="ja-JP"/>
        </w:rPr>
        <w:t>–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 xml:space="preserve"> 12</w:t>
      </w:r>
      <w:r w:rsidRPr="00DB0CEA">
        <w:rPr>
          <w:rFonts w:eastAsia="Arial Unicode MS" w:cs="Arial"/>
          <w:b/>
          <w:bCs/>
          <w:color w:val="000000"/>
          <w:sz w:val="24"/>
          <w:vertAlign w:val="superscript"/>
          <w:lang w:eastAsia="ja-JP"/>
        </w:rPr>
        <w:t>th</w:t>
      </w:r>
      <w:r w:rsidRPr="00E9526B">
        <w:rPr>
          <w:rFonts w:eastAsia="Arial Unicode MS" w:cs="Arial"/>
          <w:b/>
          <w:bCs/>
          <w:color w:val="000000"/>
          <w:sz w:val="24"/>
          <w:lang w:eastAsia="ja-JP"/>
        </w:rPr>
        <w:t xml:space="preserve"> </w:t>
      </w:r>
      <w:r>
        <w:rPr>
          <w:rFonts w:eastAsia="Arial Unicode MS" w:cs="Arial"/>
          <w:b/>
          <w:bCs/>
          <w:color w:val="000000"/>
          <w:sz w:val="24"/>
          <w:lang w:eastAsia="ja-JP"/>
        </w:rPr>
        <w:t>Apr</w:t>
      </w:r>
      <w:r w:rsidRPr="00787BEB">
        <w:rPr>
          <w:b/>
          <w:noProof/>
          <w:sz w:val="24"/>
          <w:lang w:val="es-ES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02033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DA9F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2181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BA14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B4E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51A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34E8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55E4B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72366C" w14:textId="77777777"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119E9B03" w14:textId="77777777"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AD8A66" w14:textId="4414C64E" w:rsidR="001E41F3" w:rsidRPr="008834F5" w:rsidRDefault="00AA55EB" w:rsidP="00AA55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8A32964" w14:textId="77777777"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7E654" w14:textId="4B86AE40" w:rsidR="001E41F3" w:rsidRPr="008834F5" w:rsidRDefault="002762D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60CBE7E0" w14:textId="77777777"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8B6188" w14:textId="650AE7BB" w:rsidR="001E41F3" w:rsidRPr="008834F5" w:rsidRDefault="00797AA5" w:rsidP="00797A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6357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295A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4DB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931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513A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5EA0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3FAC8" w14:textId="77777777" w:rsidTr="00547111">
        <w:tc>
          <w:tcPr>
            <w:tcW w:w="9641" w:type="dxa"/>
            <w:gridSpan w:val="9"/>
          </w:tcPr>
          <w:p w14:paraId="2F47E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28B04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58E5F7" w14:textId="77777777" w:rsidTr="00A7671C">
        <w:tc>
          <w:tcPr>
            <w:tcW w:w="2835" w:type="dxa"/>
          </w:tcPr>
          <w:p w14:paraId="41FEB9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1F68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F5D9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5C8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D28AE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272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25E9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854E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37553" w14:textId="77777777"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B7B15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A6B8F" w14:textId="77777777" w:rsidTr="00547111">
        <w:tc>
          <w:tcPr>
            <w:tcW w:w="9640" w:type="dxa"/>
            <w:gridSpan w:val="11"/>
          </w:tcPr>
          <w:p w14:paraId="2BF05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172A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D16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48079" w14:textId="603F2FF5" w:rsidR="001E41F3" w:rsidRPr="00D300AB" w:rsidRDefault="00664A41">
            <w:pPr>
              <w:pStyle w:val="CRCoverPage"/>
              <w:spacing w:after="0"/>
              <w:ind w:left="100"/>
              <w:rPr>
                <w:noProof/>
              </w:rPr>
            </w:pPr>
            <w:r w:rsidRPr="00D300AB">
              <w:rPr>
                <w:rFonts w:cs="Arial"/>
              </w:rPr>
              <w:t>SSC mode 2/3 PDU Session in ETSUN scenarios</w:t>
            </w:r>
          </w:p>
        </w:tc>
      </w:tr>
      <w:tr w:rsidR="001E41F3" w14:paraId="0281C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E862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19E5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663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2D1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17E47" w14:textId="2BFDD130" w:rsidR="001E41F3" w:rsidRDefault="00E51134" w:rsidP="00797AA5">
            <w:pPr>
              <w:pStyle w:val="CRCoverPage"/>
              <w:spacing w:after="0"/>
              <w:ind w:left="100"/>
              <w:rPr>
                <w:noProof/>
              </w:rPr>
            </w:pPr>
            <w:r w:rsidRPr="007A1C87">
              <w:rPr>
                <w:rFonts w:cs="Arial"/>
                <w:color w:val="000000"/>
              </w:rPr>
              <w:t xml:space="preserve">Huawei, </w:t>
            </w:r>
            <w:proofErr w:type="spellStart"/>
            <w:r w:rsidRPr="007A1C87">
              <w:rPr>
                <w:rFonts w:cs="Arial"/>
                <w:color w:val="000000"/>
              </w:rPr>
              <w:t>HiSilicon</w:t>
            </w:r>
            <w:proofErr w:type="spellEnd"/>
          </w:p>
        </w:tc>
      </w:tr>
      <w:tr w:rsidR="001E41F3" w14:paraId="11BE77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0D5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AF88F" w14:textId="77777777"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14:paraId="60D34A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3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19C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D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2F2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B2CB60" w14:textId="77777777" w:rsidR="001E41F3" w:rsidRDefault="00EE7821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53107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19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4FDB8" w14:textId="14041B89" w:rsidR="001E41F3" w:rsidRDefault="00F430DE" w:rsidP="0079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ResDate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0A6EAB">
              <w:rPr>
                <w:noProof/>
                <w:lang w:eastAsia="zh-CN"/>
              </w:rPr>
              <w:t>0</w:t>
            </w:r>
            <w:r w:rsidR="00797AA5">
              <w:rPr>
                <w:noProof/>
                <w:lang w:eastAsia="zh-CN"/>
              </w:rPr>
              <w:t>4</w:t>
            </w:r>
            <w:r w:rsidR="0016357E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fldChar w:fldCharType="end"/>
            </w:r>
            <w:r w:rsidR="00797AA5">
              <w:rPr>
                <w:noProof/>
                <w:lang w:eastAsia="zh-CN"/>
              </w:rPr>
              <w:t>02</w:t>
            </w:r>
          </w:p>
        </w:tc>
      </w:tr>
      <w:tr w:rsidR="001E41F3" w14:paraId="57D3E6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9FE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75A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AEE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905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CB7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C292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734C8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09C4A9" w14:textId="0A8F4F2A" w:rsidR="001E41F3" w:rsidRDefault="00135A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CA58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81BF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68E40" w14:textId="77777777" w:rsidR="001E41F3" w:rsidRDefault="00F43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 w:rsidR="00EE7821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D1802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54B4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970C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D7B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7C2C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9169C0" w14:textId="77777777" w:rsidTr="00547111">
        <w:tc>
          <w:tcPr>
            <w:tcW w:w="1843" w:type="dxa"/>
          </w:tcPr>
          <w:p w14:paraId="2D2375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2B3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00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2AA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B18BD" w14:textId="77777777" w:rsidR="001E41F3" w:rsidRDefault="00664A41" w:rsidP="00135A7A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According to the TS, it says:</w:t>
            </w:r>
          </w:p>
          <w:p w14:paraId="6C5F5734" w14:textId="4668EC1A" w:rsidR="00664A41" w:rsidRPr="00664A41" w:rsidRDefault="00664A41" w:rsidP="00664A41">
            <w:pPr>
              <w:pStyle w:val="CRCoverPage"/>
              <w:spacing w:after="0"/>
              <w:ind w:leftChars="100" w:left="200"/>
              <w:rPr>
                <w:i/>
              </w:rPr>
            </w:pPr>
            <w:r w:rsidRPr="00664A41">
              <w:rPr>
                <w:i/>
              </w:rPr>
              <w:t xml:space="preserve">When the SMF cannot </w:t>
            </w:r>
            <w:r w:rsidRPr="00020C90">
              <w:rPr>
                <w:i/>
              </w:rPr>
              <w:t>control the UPF terminating the N3 Interface used by a PDU Session and SSC mode 2/3 procedures are not applied to the PDU Session</w:t>
            </w:r>
            <w:r w:rsidR="006B3175" w:rsidRPr="00020C90">
              <w:rPr>
                <w:i/>
              </w:rPr>
              <w:t>, an I-SMF is inserted between the SMF and the AMF</w:t>
            </w:r>
          </w:p>
          <w:p w14:paraId="15BE1C0E" w14:textId="77777777" w:rsidR="00664A41" w:rsidRPr="00020C90" w:rsidRDefault="00664A41" w:rsidP="00135A7A">
            <w:pPr>
              <w:pStyle w:val="CRCoverPage"/>
              <w:spacing w:after="0"/>
              <w:rPr>
                <w:rFonts w:cs="Arial"/>
                <w:lang w:eastAsia="zh-CN"/>
              </w:rPr>
            </w:pPr>
          </w:p>
          <w:p w14:paraId="4B2562DB" w14:textId="0B4A06F0" w:rsidR="00E75AA9" w:rsidRPr="00E75AA9" w:rsidRDefault="00664A41" w:rsidP="007B22CF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However </w:t>
            </w:r>
            <w:r w:rsidR="007B22CF">
              <w:rPr>
                <w:rFonts w:cs="Arial"/>
                <w:lang w:val="en-US" w:eastAsia="zh-CN"/>
              </w:rPr>
              <w:t>t</w:t>
            </w:r>
            <w:r w:rsidR="00E75AA9">
              <w:rPr>
                <w:rFonts w:cs="Arial"/>
                <w:lang w:val="en-US" w:eastAsia="zh-CN"/>
              </w:rPr>
              <w:t>he I-SMF is selected by the AMF, so does this means that AMF need be aware which SSC mode the PDU Session is?</w:t>
            </w:r>
          </w:p>
          <w:p w14:paraId="5E91AD9C" w14:textId="77777777" w:rsidR="00664A41" w:rsidRDefault="00664A41" w:rsidP="00664A41">
            <w:pPr>
              <w:pStyle w:val="CRCoverPage"/>
              <w:spacing w:after="0"/>
              <w:rPr>
                <w:rFonts w:eastAsia="MS Mincho"/>
                <w:lang w:val="en-US"/>
              </w:rPr>
            </w:pPr>
          </w:p>
          <w:p w14:paraId="5F3F1831" w14:textId="18FB4BEC" w:rsidR="006B3175" w:rsidRPr="00135A7A" w:rsidRDefault="007B22CF" w:rsidP="00B70B6B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eastAsia="MS Mincho"/>
                <w:lang w:val="en-US"/>
              </w:rPr>
              <w:t>As the SSC mode 2/3 is for path optimization or no service continuity support due to deployment restriction, it is not need to be linked with the I-SMF insertion.</w:t>
            </w:r>
            <w:r w:rsidR="00664A41">
              <w:rPr>
                <w:rFonts w:cs="Arial"/>
                <w:lang w:val="en-US" w:eastAsia="zh-CN"/>
              </w:rPr>
              <w:t xml:space="preserve"> </w:t>
            </w:r>
            <w:r w:rsidR="00B70B6B">
              <w:rPr>
                <w:rFonts w:cs="Arial"/>
                <w:lang w:val="en-US" w:eastAsia="zh-CN"/>
              </w:rPr>
              <w:t>I</w:t>
            </w:r>
            <w:r w:rsidR="006B3175">
              <w:rPr>
                <w:rFonts w:cs="Arial"/>
                <w:lang w:val="en-US" w:eastAsia="zh-CN"/>
              </w:rPr>
              <w:t>t is proposed to remo</w:t>
            </w:r>
            <w:r>
              <w:rPr>
                <w:rFonts w:cs="Arial"/>
                <w:lang w:val="en-US" w:eastAsia="zh-CN"/>
              </w:rPr>
              <w:t xml:space="preserve">ve the </w:t>
            </w:r>
            <w:proofErr w:type="spellStart"/>
            <w:r>
              <w:rPr>
                <w:rFonts w:cs="Arial"/>
                <w:lang w:val="en-US" w:eastAsia="zh-CN"/>
              </w:rPr>
              <w:t>limition</w:t>
            </w:r>
            <w:proofErr w:type="spellEnd"/>
            <w:r w:rsidR="006B3175">
              <w:rPr>
                <w:rFonts w:cs="Arial"/>
                <w:lang w:val="en-US" w:eastAsia="zh-CN"/>
              </w:rPr>
              <w:t xml:space="preserve"> that the I-SMF is not inserted between SMF and AMF fo</w:t>
            </w:r>
            <w:r w:rsidR="00B70B6B">
              <w:rPr>
                <w:rFonts w:cs="Arial"/>
                <w:lang w:val="en-US" w:eastAsia="zh-CN"/>
              </w:rPr>
              <w:t xml:space="preserve">r PDU Session with SSC mode 2/3. </w:t>
            </w:r>
          </w:p>
        </w:tc>
      </w:tr>
      <w:tr w:rsidR="001E41F3" w14:paraId="03B56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AFBD3" w14:textId="6F59E99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B91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373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10F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0390B7" w14:textId="296094B8" w:rsidR="005559C3" w:rsidRDefault="00B70B6B" w:rsidP="00B70B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6B3175">
              <w:rPr>
                <w:noProof/>
              </w:rPr>
              <w:t>emove the limitation that the I-SMF is not inserted for PDU Session with SSC mode 2/3.</w:t>
            </w:r>
          </w:p>
        </w:tc>
      </w:tr>
      <w:tr w:rsidR="001E41F3" w14:paraId="02D29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955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488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A24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C34C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C06B5" w14:textId="3EBB93BC" w:rsidR="001E41F3" w:rsidRDefault="00B70B6B" w:rsidP="005767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AMF is required to be aware the SSC mode of the PDU Session. </w:t>
            </w:r>
          </w:p>
        </w:tc>
      </w:tr>
      <w:tr w:rsidR="001E41F3" w14:paraId="2F67CA79" w14:textId="77777777" w:rsidTr="00547111">
        <w:tc>
          <w:tcPr>
            <w:tcW w:w="2694" w:type="dxa"/>
            <w:gridSpan w:val="2"/>
          </w:tcPr>
          <w:p w14:paraId="017928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061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969E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F63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45326" w14:textId="45A9AA69" w:rsidR="001E41F3" w:rsidRDefault="00135A7A" w:rsidP="00B70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5.</w:t>
            </w:r>
            <w:r w:rsidR="00B70B6B">
              <w:rPr>
                <w:noProof/>
              </w:rPr>
              <w:t>34.1</w:t>
            </w:r>
          </w:p>
        </w:tc>
      </w:tr>
      <w:tr w:rsidR="001E41F3" w14:paraId="654B1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C37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D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DD23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5B2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417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B8F9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395C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8E018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D4BC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9A4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016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49FC8" w14:textId="77777777" w:rsidR="001E41F3" w:rsidRDefault="009B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26F4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3FC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0324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A9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A96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2554B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4F02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2E23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7B70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8613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6D7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16BE7" w14:textId="77777777" w:rsidR="001E41F3" w:rsidRDefault="00BF25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5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D055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D0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82C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A8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8E664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769D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C0F9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F7610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52273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B6D1AE" w14:textId="545FDE1F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6325D82" w14:textId="77777777" w:rsidR="000F00A0" w:rsidRPr="000F00A0" w:rsidRDefault="000F00A0" w:rsidP="000F00A0">
      <w:bookmarkStart w:id="3" w:name="_Toc532891641"/>
      <w:bookmarkStart w:id="4" w:name="_Toc532891637"/>
    </w:p>
    <w:p w14:paraId="3988D9DB" w14:textId="77777777" w:rsidR="00B70B6B" w:rsidRDefault="00B70B6B" w:rsidP="00B70B6B">
      <w:pPr>
        <w:pStyle w:val="2"/>
      </w:pPr>
      <w:bookmarkStart w:id="5" w:name="_Toc4683854"/>
      <w:bookmarkEnd w:id="3"/>
      <w:bookmarkEnd w:id="4"/>
      <w:r>
        <w:t>5.34</w:t>
      </w:r>
      <w:r>
        <w:tab/>
        <w:t>Support of deployments topologies with specific SMF Service Areas</w:t>
      </w:r>
      <w:bookmarkEnd w:id="5"/>
    </w:p>
    <w:p w14:paraId="521A868A" w14:textId="77777777" w:rsidR="00B70B6B" w:rsidRDefault="00B70B6B" w:rsidP="00B70B6B">
      <w:pPr>
        <w:pStyle w:val="3"/>
      </w:pPr>
      <w:bookmarkStart w:id="6" w:name="_Toc4683855"/>
      <w:r>
        <w:t>5.34.1</w:t>
      </w:r>
      <w:r>
        <w:tab/>
        <w:t>General</w:t>
      </w:r>
      <w:bookmarkEnd w:id="6"/>
    </w:p>
    <w:p w14:paraId="5EA8501F" w14:textId="718862E0" w:rsidR="00B70B6B" w:rsidRDefault="00B70B6B" w:rsidP="00B70B6B">
      <w:r>
        <w:t>When the SMF cannot control the UPF terminating the N3 Interface used by a PDU Session</w:t>
      </w:r>
      <w:del w:id="7" w:author="作者">
        <w:r w:rsidDel="00B70B6B">
          <w:delText xml:space="preserve"> and SSC mode 2/3 procedures are not applied to the PDU Session</w:delText>
        </w:r>
      </w:del>
      <w:r>
        <w:t xml:space="preserve">, an I-SMF is inserted between the SMF and the AMF. The I-SMF has a N11 interface with the AMF and </w:t>
      </w:r>
      <w:proofErr w:type="gramStart"/>
      <w:r>
        <w:t>a</w:t>
      </w:r>
      <w:proofErr w:type="gramEnd"/>
      <w:r>
        <w:t xml:space="preserve"> N16a interface with the SMF and is responsible of controlling the UPF(s) that the SMF cannot directly control. The </w:t>
      </w:r>
      <w:proofErr w:type="spellStart"/>
      <w:r>
        <w:t>exchang</w:t>
      </w:r>
      <w:proofErr w:type="spellEnd"/>
      <w:r>
        <w:t xml:space="preserve"> of the SM context and forwarding tunnel information if needed are interacted between two SMFs directly without involvement of AMF.</w:t>
      </w:r>
    </w:p>
    <w:p w14:paraId="7A1695FE" w14:textId="77777777" w:rsidR="00B70B6B" w:rsidRDefault="00B70B6B" w:rsidP="00B70B6B">
      <w:r>
        <w:t>Depending on scenario, a PDU Session in non-roaming case or local breakout is either served by a single SMF or served by an SMF and an I-SMF. When a PDU Session is served by both an SMF and an I-SMF, the SMF is the NF instance that has the interfaces towards the PCF and CHF.</w:t>
      </w:r>
    </w:p>
    <w:p w14:paraId="4C10F8F6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22BD89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0A7A0" w14:textId="77777777" w:rsidR="00A25F09" w:rsidRDefault="00A25F09">
      <w:r>
        <w:separator/>
      </w:r>
    </w:p>
  </w:endnote>
  <w:endnote w:type="continuationSeparator" w:id="0">
    <w:p w14:paraId="3010BEB1" w14:textId="77777777" w:rsidR="00A25F09" w:rsidRDefault="00A2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94A3BF" w14:textId="77777777" w:rsidR="00A25F09" w:rsidRDefault="00A25F09">
      <w:r>
        <w:separator/>
      </w:r>
    </w:p>
  </w:footnote>
  <w:footnote w:type="continuationSeparator" w:id="0">
    <w:p w14:paraId="45196A69" w14:textId="77777777" w:rsidR="00A25F09" w:rsidRDefault="00A25F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CBA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9B54E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F93A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A759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001C29"/>
    <w:multiLevelType w:val="hybridMultilevel"/>
    <w:tmpl w:val="7CC86BC8"/>
    <w:lvl w:ilvl="0" w:tplc="D1C61D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FEB5CC9"/>
    <w:multiLevelType w:val="hybridMultilevel"/>
    <w:tmpl w:val="5B76347C"/>
    <w:lvl w:ilvl="0" w:tplc="86A61C2E">
      <w:start w:val="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0"/>
    <w:rsid w:val="00022E4A"/>
    <w:rsid w:val="000448A3"/>
    <w:rsid w:val="0007687F"/>
    <w:rsid w:val="000A6394"/>
    <w:rsid w:val="000A6EAB"/>
    <w:rsid w:val="000B747F"/>
    <w:rsid w:val="000B7FED"/>
    <w:rsid w:val="000C038A"/>
    <w:rsid w:val="000C11F7"/>
    <w:rsid w:val="000C6598"/>
    <w:rsid w:val="000E6C60"/>
    <w:rsid w:val="000F00A0"/>
    <w:rsid w:val="00135A7A"/>
    <w:rsid w:val="00145D43"/>
    <w:rsid w:val="0016357E"/>
    <w:rsid w:val="00175440"/>
    <w:rsid w:val="001811D9"/>
    <w:rsid w:val="00192C46"/>
    <w:rsid w:val="001A08B3"/>
    <w:rsid w:val="001A33A6"/>
    <w:rsid w:val="001A6392"/>
    <w:rsid w:val="001A7B60"/>
    <w:rsid w:val="001B52F0"/>
    <w:rsid w:val="001B7A65"/>
    <w:rsid w:val="001C6E14"/>
    <w:rsid w:val="001C7341"/>
    <w:rsid w:val="001E41F3"/>
    <w:rsid w:val="001F0EA2"/>
    <w:rsid w:val="001F7A1C"/>
    <w:rsid w:val="001F7A4B"/>
    <w:rsid w:val="00231130"/>
    <w:rsid w:val="00231316"/>
    <w:rsid w:val="0023436E"/>
    <w:rsid w:val="0026004D"/>
    <w:rsid w:val="002640DD"/>
    <w:rsid w:val="002677D9"/>
    <w:rsid w:val="00275D12"/>
    <w:rsid w:val="002762D9"/>
    <w:rsid w:val="00284FEB"/>
    <w:rsid w:val="002860C4"/>
    <w:rsid w:val="002B5741"/>
    <w:rsid w:val="002E66D0"/>
    <w:rsid w:val="00305409"/>
    <w:rsid w:val="003609EF"/>
    <w:rsid w:val="0036231A"/>
    <w:rsid w:val="00374DD4"/>
    <w:rsid w:val="003E1A36"/>
    <w:rsid w:val="00410371"/>
    <w:rsid w:val="004242F1"/>
    <w:rsid w:val="00450F6D"/>
    <w:rsid w:val="004A210A"/>
    <w:rsid w:val="004B75B7"/>
    <w:rsid w:val="00501CD9"/>
    <w:rsid w:val="00513135"/>
    <w:rsid w:val="0051580D"/>
    <w:rsid w:val="00547111"/>
    <w:rsid w:val="005559C3"/>
    <w:rsid w:val="00572415"/>
    <w:rsid w:val="00576727"/>
    <w:rsid w:val="00592D74"/>
    <w:rsid w:val="005E0758"/>
    <w:rsid w:val="005E2C44"/>
    <w:rsid w:val="005E3883"/>
    <w:rsid w:val="00621188"/>
    <w:rsid w:val="006257ED"/>
    <w:rsid w:val="00664A41"/>
    <w:rsid w:val="00695808"/>
    <w:rsid w:val="006B3175"/>
    <w:rsid w:val="006B46FB"/>
    <w:rsid w:val="006D1A2D"/>
    <w:rsid w:val="006E20A3"/>
    <w:rsid w:val="006E21FB"/>
    <w:rsid w:val="00734C3E"/>
    <w:rsid w:val="00764188"/>
    <w:rsid w:val="00792342"/>
    <w:rsid w:val="007977A8"/>
    <w:rsid w:val="00797AA5"/>
    <w:rsid w:val="007A0DD1"/>
    <w:rsid w:val="007B22CF"/>
    <w:rsid w:val="007B512A"/>
    <w:rsid w:val="007C2097"/>
    <w:rsid w:val="007D6A07"/>
    <w:rsid w:val="007F173A"/>
    <w:rsid w:val="007F7259"/>
    <w:rsid w:val="008040A8"/>
    <w:rsid w:val="008279FA"/>
    <w:rsid w:val="008626E7"/>
    <w:rsid w:val="00870EE7"/>
    <w:rsid w:val="008834F5"/>
    <w:rsid w:val="008A45A6"/>
    <w:rsid w:val="008B6250"/>
    <w:rsid w:val="008F686C"/>
    <w:rsid w:val="0090277E"/>
    <w:rsid w:val="009148DE"/>
    <w:rsid w:val="00966A33"/>
    <w:rsid w:val="009777D9"/>
    <w:rsid w:val="00991B88"/>
    <w:rsid w:val="009A5753"/>
    <w:rsid w:val="009A579D"/>
    <w:rsid w:val="009B4AA1"/>
    <w:rsid w:val="009E3297"/>
    <w:rsid w:val="009F734F"/>
    <w:rsid w:val="009F7375"/>
    <w:rsid w:val="00A246B6"/>
    <w:rsid w:val="00A25F09"/>
    <w:rsid w:val="00A3568A"/>
    <w:rsid w:val="00A47E70"/>
    <w:rsid w:val="00A50CF0"/>
    <w:rsid w:val="00A7671C"/>
    <w:rsid w:val="00A8552E"/>
    <w:rsid w:val="00AA2CBC"/>
    <w:rsid w:val="00AA55EB"/>
    <w:rsid w:val="00AC5820"/>
    <w:rsid w:val="00AD1CD8"/>
    <w:rsid w:val="00B258BB"/>
    <w:rsid w:val="00B67B97"/>
    <w:rsid w:val="00B70B6B"/>
    <w:rsid w:val="00B968C8"/>
    <w:rsid w:val="00BA3EC5"/>
    <w:rsid w:val="00BA51D9"/>
    <w:rsid w:val="00BB5DFC"/>
    <w:rsid w:val="00BD279D"/>
    <w:rsid w:val="00BD6BB8"/>
    <w:rsid w:val="00BF255D"/>
    <w:rsid w:val="00C37250"/>
    <w:rsid w:val="00C66BA2"/>
    <w:rsid w:val="00C75D12"/>
    <w:rsid w:val="00C95985"/>
    <w:rsid w:val="00CC5026"/>
    <w:rsid w:val="00CC68D0"/>
    <w:rsid w:val="00D005DA"/>
    <w:rsid w:val="00D03F9A"/>
    <w:rsid w:val="00D06D51"/>
    <w:rsid w:val="00D24991"/>
    <w:rsid w:val="00D2590D"/>
    <w:rsid w:val="00D300AB"/>
    <w:rsid w:val="00D50255"/>
    <w:rsid w:val="00D5764E"/>
    <w:rsid w:val="00D80A75"/>
    <w:rsid w:val="00DE34CF"/>
    <w:rsid w:val="00E13F3D"/>
    <w:rsid w:val="00E160CE"/>
    <w:rsid w:val="00E34898"/>
    <w:rsid w:val="00E51134"/>
    <w:rsid w:val="00E75AA9"/>
    <w:rsid w:val="00EA26DE"/>
    <w:rsid w:val="00EB09B7"/>
    <w:rsid w:val="00EE7821"/>
    <w:rsid w:val="00EE7D7C"/>
    <w:rsid w:val="00F25D98"/>
    <w:rsid w:val="00F300FB"/>
    <w:rsid w:val="00F430DE"/>
    <w:rsid w:val="00F94E46"/>
    <w:rsid w:val="00FA7505"/>
    <w:rsid w:val="00FB52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1AFEA1"/>
  <w15:docId w15:val="{7AFF3260-E28B-42F4-9171-A6D09CBC8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559C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59C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D73FF-E2DE-4D98-B17C-0FF2D5890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2825</Characters>
  <Application>Microsoft Office Word</Application>
  <DocSecurity>0</DocSecurity>
  <Lines>23</Lines>
  <Paragraphs>6</Paragraphs>
  <ScaleCrop>false</ScaleCrop>
  <Company/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Huawei-zfq1</cp:lastModifiedBy>
  <cp:revision>2</cp:revision>
  <dcterms:created xsi:type="dcterms:W3CDTF">2019-04-02T13:33:00Z</dcterms:created>
  <dcterms:modified xsi:type="dcterms:W3CDTF">2019-04-02T13:33:00Z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1554207048</vt:lpwstr>
  </property>
</Properties>
</file>